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88E7A" w14:textId="2E145846"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817C8D">
        <w:rPr>
          <w:rFonts w:eastAsia="Arial Unicode MS" w:cs="Arial"/>
          <w:bCs/>
          <w:sz w:val="24"/>
        </w:rPr>
        <w:t>4</w:t>
      </w:r>
      <w:r w:rsidRPr="009B3FEA">
        <w:rPr>
          <w:rFonts w:eastAsia="Arial Unicode MS" w:cs="Arial"/>
          <w:bCs/>
          <w:sz w:val="24"/>
        </w:rPr>
        <w:tab/>
      </w:r>
      <w:r w:rsidR="006C6B84" w:rsidRPr="006C6B84">
        <w:rPr>
          <w:rFonts w:eastAsia="Arial Unicode MS" w:cs="Arial"/>
          <w:bCs/>
          <w:sz w:val="24"/>
        </w:rPr>
        <w:t>S2-</w:t>
      </w:r>
      <w:del w:id="0" w:author="Qualcomm-HZ-154-rev" w:date="2022-11-17T08:42:00Z">
        <w:r w:rsidR="006C6B84" w:rsidRPr="006C6B84" w:rsidDel="00E10E1C">
          <w:rPr>
            <w:rFonts w:eastAsia="Arial Unicode MS" w:cs="Arial"/>
            <w:bCs/>
            <w:sz w:val="24"/>
          </w:rPr>
          <w:delText>2</w:delText>
        </w:r>
        <w:r w:rsidR="0031354E" w:rsidDel="00E10E1C">
          <w:rPr>
            <w:rFonts w:eastAsia="Arial Unicode MS" w:cs="Arial"/>
            <w:bCs/>
            <w:sz w:val="24"/>
          </w:rPr>
          <w:delText>2</w:delText>
        </w:r>
        <w:r w:rsidR="00101DB9" w:rsidDel="00E10E1C">
          <w:rPr>
            <w:rFonts w:eastAsia="Arial Unicode MS" w:cs="Arial"/>
            <w:bCs/>
            <w:sz w:val="24"/>
          </w:rPr>
          <w:delText>10854</w:delText>
        </w:r>
      </w:del>
      <w:ins w:id="1" w:author="Qualcomm-HZ-154-rev" w:date="2022-11-17T08:42:00Z">
        <w:r w:rsidR="00E10E1C" w:rsidRPr="006C6B84">
          <w:rPr>
            <w:rFonts w:eastAsia="Arial Unicode MS" w:cs="Arial"/>
            <w:bCs/>
            <w:sz w:val="24"/>
          </w:rPr>
          <w:t>2</w:t>
        </w:r>
        <w:r w:rsidR="00E10E1C">
          <w:rPr>
            <w:rFonts w:eastAsia="Arial Unicode MS" w:cs="Arial"/>
            <w:bCs/>
            <w:sz w:val="24"/>
          </w:rPr>
          <w:t>2111</w:t>
        </w:r>
      </w:ins>
      <w:ins w:id="2" w:author="Qualcomm-HZ-154-rev" w:date="2022-11-17T11:11:00Z">
        <w:r w:rsidR="00E643D5">
          <w:rPr>
            <w:rFonts w:eastAsia="Arial Unicode MS" w:cs="Arial"/>
            <w:bCs/>
            <w:sz w:val="24"/>
          </w:rPr>
          <w:t>74</w:t>
        </w:r>
      </w:ins>
    </w:p>
    <w:p w14:paraId="2C8ED4C9" w14:textId="77777777" w:rsidR="00602CFF" w:rsidRPr="00602CFF" w:rsidRDefault="004F734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Toulouse, France</w:t>
      </w:r>
      <w:r w:rsidR="009B3FEA" w:rsidRPr="009B3FEA">
        <w:rPr>
          <w:rFonts w:eastAsia="Arial Unicode MS" w:cs="Arial"/>
          <w:bCs/>
          <w:sz w:val="24"/>
        </w:rPr>
        <w:t xml:space="preserve">, </w:t>
      </w:r>
      <w:r>
        <w:rPr>
          <w:rFonts w:eastAsia="Arial Unicode MS" w:cs="Arial"/>
          <w:bCs/>
          <w:sz w:val="24"/>
        </w:rPr>
        <w:t>14-18 November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B8019D">
        <w:rPr>
          <w:rFonts w:eastAsia="Arial Unicode MS" w:cs="Arial"/>
          <w:bCs/>
        </w:rPr>
        <w:t>8868</w:t>
      </w:r>
      <w:r w:rsidR="00602CFF" w:rsidRPr="00602CFF">
        <w:rPr>
          <w:rFonts w:eastAsia="Arial Unicode MS" w:cs="Arial"/>
          <w:bCs/>
        </w:rPr>
        <w:t>)</w:t>
      </w:r>
    </w:p>
    <w:p w14:paraId="7E85DD29" w14:textId="77777777" w:rsidR="00602CFF" w:rsidRDefault="00602CFF" w:rsidP="00602CFF">
      <w:pPr>
        <w:rPr>
          <w:rFonts w:ascii="Arial" w:hAnsi="Arial" w:cs="Arial"/>
        </w:rPr>
      </w:pPr>
    </w:p>
    <w:p w14:paraId="70826C4C" w14:textId="5820648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3" w:author="Qualcomm-HZ-154-rev" w:date="2022-11-17T11:11:00Z">
        <w:r w:rsidR="00E643D5">
          <w:rPr>
            <w:rFonts w:ascii="Arial" w:hAnsi="Arial" w:cs="Arial"/>
            <w:b/>
          </w:rPr>
          <w:t>, Nokia, Nokia Sh</w:t>
        </w:r>
      </w:ins>
      <w:ins w:id="4" w:author="Qualcomm-HZ-154-rev" w:date="2022-11-17T11:12:00Z">
        <w:r w:rsidR="00E643D5">
          <w:rPr>
            <w:rFonts w:ascii="Arial" w:hAnsi="Arial" w:cs="Arial"/>
            <w:b/>
          </w:rPr>
          <w:t>anghai Bell, Ericsson, Huawei</w:t>
        </w:r>
        <w:r w:rsidR="0001427D">
          <w:rPr>
            <w:rFonts w:ascii="Arial" w:hAnsi="Arial" w:cs="Arial"/>
            <w:b/>
          </w:rPr>
          <w:t>, HiSilicon</w:t>
        </w:r>
      </w:ins>
    </w:p>
    <w:p w14:paraId="568189EE"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966F8">
        <w:rPr>
          <w:rFonts w:ascii="Arial" w:hAnsi="Arial" w:cs="Arial"/>
          <w:b/>
        </w:rPr>
        <w:t>Conclusions for KI#5</w:t>
      </w:r>
    </w:p>
    <w:p w14:paraId="42956613"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79AEFB"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966F8">
        <w:rPr>
          <w:rFonts w:ascii="Arial" w:hAnsi="Arial" w:cs="Arial"/>
          <w:b/>
        </w:rPr>
        <w:t>9.18</w:t>
      </w:r>
      <w:r w:rsidR="00817C8D">
        <w:rPr>
          <w:rFonts w:ascii="Arial" w:hAnsi="Arial" w:cs="Arial"/>
          <w:b/>
        </w:rPr>
        <w:t>.1</w:t>
      </w:r>
    </w:p>
    <w:p w14:paraId="6F3AC95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966F8">
        <w:rPr>
          <w:rFonts w:ascii="Arial" w:hAnsi="Arial" w:cs="Arial"/>
          <w:b/>
        </w:rPr>
        <w:t>FS_5MBS_ph2/ Rel.18</w:t>
      </w:r>
    </w:p>
    <w:p w14:paraId="3D4B200B" w14:textId="77777777" w:rsidR="00602CFF" w:rsidRDefault="00602CFF" w:rsidP="00602CFF">
      <w:pPr>
        <w:rPr>
          <w:rFonts w:ascii="Arial" w:hAnsi="Arial" w:cs="Arial"/>
          <w:i/>
        </w:rPr>
      </w:pPr>
      <w:r>
        <w:rPr>
          <w:rFonts w:ascii="Arial" w:hAnsi="Arial" w:cs="Arial"/>
          <w:i/>
        </w:rPr>
        <w:t>Abstract of the contribution:</w:t>
      </w:r>
      <w:r w:rsidR="00E06763">
        <w:rPr>
          <w:rFonts w:ascii="Arial" w:hAnsi="Arial" w:cs="Arial"/>
          <w:i/>
        </w:rPr>
        <w:t xml:space="preserve"> </w:t>
      </w:r>
      <w:r w:rsidR="005966F8">
        <w:rPr>
          <w:rFonts w:ascii="Arial" w:hAnsi="Arial" w:cs="Arial"/>
          <w:i/>
        </w:rPr>
        <w:t>Proposes conclusions for KI#5</w:t>
      </w:r>
      <w:r w:rsidR="003D1DE6">
        <w:rPr>
          <w:rFonts w:ascii="Arial" w:hAnsi="Arial" w:cs="Arial"/>
          <w:i/>
        </w:rPr>
        <w:t xml:space="preserve">. </w:t>
      </w:r>
    </w:p>
    <w:p w14:paraId="06190F34" w14:textId="77777777" w:rsidR="00DA0DF9" w:rsidRPr="00305BD8" w:rsidRDefault="00DA0DF9" w:rsidP="005228BA">
      <w:pPr>
        <w:pStyle w:val="CRCoverPage"/>
        <w:pBdr>
          <w:bottom w:val="single" w:sz="12" w:space="1" w:color="auto"/>
        </w:pBdr>
        <w:outlineLvl w:val="0"/>
        <w:rPr>
          <w:rFonts w:cs="Arial"/>
          <w:b/>
          <w:noProof/>
          <w:lang w:eastAsia="ko-KR"/>
        </w:rPr>
      </w:pPr>
    </w:p>
    <w:p w14:paraId="0A690321" w14:textId="3A1E1641" w:rsidR="00F52DED" w:rsidDel="00E10E1C" w:rsidRDefault="00F2700C" w:rsidP="00E10E1C">
      <w:pPr>
        <w:pStyle w:val="Heading1"/>
        <w:rPr>
          <w:del w:id="5" w:author="Qualcomm-HZ-154-rev" w:date="2022-11-17T08:42:00Z"/>
          <w:noProof/>
          <w:lang w:eastAsia="ko-KR"/>
        </w:rPr>
      </w:pPr>
      <w:r>
        <w:rPr>
          <w:noProof/>
          <w:lang w:eastAsia="ko-KR"/>
        </w:rPr>
        <w:t>1</w:t>
      </w:r>
      <w:r w:rsidR="00930F12">
        <w:rPr>
          <w:noProof/>
          <w:lang w:eastAsia="ko-KR"/>
        </w:rPr>
        <w:t>.</w:t>
      </w:r>
      <w:r w:rsidR="00445A8F">
        <w:rPr>
          <w:noProof/>
          <w:lang w:eastAsia="ko-KR"/>
        </w:rPr>
        <w:tab/>
      </w:r>
      <w:del w:id="6" w:author="Qualcomm-HZ-154-rev" w:date="2022-11-17T08:42:00Z">
        <w:r w:rsidDel="00E10E1C">
          <w:rPr>
            <w:noProof/>
            <w:lang w:eastAsia="ko-KR"/>
          </w:rPr>
          <w:delText>Discussion</w:delText>
        </w:r>
      </w:del>
    </w:p>
    <w:p w14:paraId="79A9B62B" w14:textId="0C5B6EAE" w:rsidR="007546CC" w:rsidDel="00E10E1C" w:rsidRDefault="005966F8" w:rsidP="00E10E1C">
      <w:pPr>
        <w:pStyle w:val="Heading1"/>
        <w:rPr>
          <w:del w:id="7" w:author="Qualcomm-HZ-154-rev" w:date="2022-11-17T08:42:00Z"/>
          <w:lang w:eastAsia="ko-KR"/>
        </w:rPr>
      </w:pPr>
      <w:del w:id="8" w:author="Qualcomm-HZ-154-rev" w:date="2022-11-17T08:42:00Z">
        <w:r w:rsidDel="00E10E1C">
          <w:rPr>
            <w:lang w:eastAsia="ko-KR"/>
          </w:rPr>
          <w:delText xml:space="preserve">In previous meeting it was not possible to find consensus on how to conclude KI#5 because of the following two issues: </w:delText>
        </w:r>
      </w:del>
    </w:p>
    <w:p w14:paraId="7EBE7DC3" w14:textId="098FBC9B" w:rsidR="005966F8" w:rsidDel="00E10E1C" w:rsidRDefault="005966F8" w:rsidP="00E10E1C">
      <w:pPr>
        <w:pStyle w:val="Heading1"/>
        <w:rPr>
          <w:del w:id="9" w:author="Qualcomm-HZ-154-rev" w:date="2022-11-17T08:42:00Z"/>
          <w:lang w:eastAsia="ko-KR"/>
        </w:rPr>
      </w:pPr>
      <w:del w:id="10" w:author="Qualcomm-HZ-154-rev" w:date="2022-11-17T08:42:00Z">
        <w:r w:rsidDel="00E10E1C">
          <w:rPr>
            <w:lang w:eastAsia="ko-KR"/>
          </w:rPr>
          <w:delText xml:space="preserve">whether </w:delText>
        </w:r>
        <w:r w:rsidR="00E50BC3" w:rsidDel="00E10E1C">
          <w:rPr>
            <w:lang w:eastAsia="ko-KR"/>
          </w:rPr>
          <w:delText>any option from solution #25 should be included</w:delText>
        </w:r>
      </w:del>
    </w:p>
    <w:p w14:paraId="6CEBA2A4" w14:textId="3065D8AD" w:rsidR="00E50BC3" w:rsidDel="00E10E1C" w:rsidRDefault="00E50BC3" w:rsidP="00E10E1C">
      <w:pPr>
        <w:pStyle w:val="Heading1"/>
        <w:rPr>
          <w:del w:id="11" w:author="Qualcomm-HZ-154-rev" w:date="2022-11-17T08:42:00Z"/>
          <w:lang w:eastAsia="ko-KR"/>
        </w:rPr>
      </w:pPr>
      <w:del w:id="12" w:author="Qualcomm-HZ-154-rev" w:date="2022-11-17T08:42:00Z">
        <w:r w:rsidDel="00E10E1C">
          <w:rPr>
            <w:lang w:eastAsia="ko-KR"/>
          </w:rPr>
          <w:delText>whether it is required to have some system enhancement to support RedCap UEs</w:delText>
        </w:r>
      </w:del>
    </w:p>
    <w:p w14:paraId="26CB50B6" w14:textId="63C62B3E" w:rsidR="00E50BC3" w:rsidDel="00E10E1C" w:rsidRDefault="00CC3F5C" w:rsidP="00E10E1C">
      <w:pPr>
        <w:pStyle w:val="Heading1"/>
        <w:rPr>
          <w:del w:id="13" w:author="Qualcomm-HZ-154-rev" w:date="2022-11-17T08:42:00Z"/>
          <w:lang w:eastAsia="ko-KR"/>
        </w:rPr>
      </w:pPr>
      <w:del w:id="14" w:author="Qualcomm-HZ-154-rev" w:date="2022-11-17T08:42:00Z">
        <w:r w:rsidDel="00E10E1C">
          <w:rPr>
            <w:lang w:eastAsia="ko-KR"/>
          </w:rPr>
          <w:delText>Regarding solution #25 for scheduled communication</w:delText>
        </w:r>
        <w:r w:rsidR="00C542C9" w:rsidDel="00E10E1C">
          <w:rPr>
            <w:lang w:eastAsia="ko-KR"/>
          </w:rPr>
          <w:delText xml:space="preserve"> (clause 6.25.3.1)</w:delText>
        </w:r>
        <w:r w:rsidDel="00E10E1C">
          <w:rPr>
            <w:lang w:eastAsia="ko-KR"/>
          </w:rPr>
          <w:delText xml:space="preserve"> the main difference with solution #15 and #14 is that: "</w:delText>
        </w:r>
        <w:r w:rsidRPr="00CC3F5C" w:rsidDel="00E10E1C">
          <w:rPr>
            <w:lang w:eastAsia="ko-KR"/>
          </w:rPr>
          <w:delText>The AF provides information about the time(s) when MBS data transmission will take place via NEF/MBSF to MB-SMF when configuring the multicast session. MB-SMF activates/deactivates multicast session based on configured times. The UEs start to receive MBS data at the configured times</w:delText>
        </w:r>
        <w:r w:rsidDel="00E10E1C">
          <w:rPr>
            <w:lang w:eastAsia="ko-KR"/>
          </w:rPr>
          <w:delText>". The benefit of this mechanism is unclear since the UE is informed by the service announcement</w:delText>
        </w:r>
        <w:r w:rsidR="00C542C9" w:rsidDel="00E10E1C">
          <w:rPr>
            <w:lang w:eastAsia="ko-KR"/>
          </w:rPr>
          <w:delText xml:space="preserve"> and</w:delText>
        </w:r>
        <w:r w:rsidDel="00E10E1C">
          <w:rPr>
            <w:lang w:eastAsia="ko-KR"/>
          </w:rPr>
          <w:delText xml:space="preserve"> </w:delText>
        </w:r>
        <w:r w:rsidR="00C542C9" w:rsidDel="00E10E1C">
          <w:rPr>
            <w:lang w:eastAsia="ko-KR"/>
          </w:rPr>
          <w:delText>MBS data is not the only data the UE may receive, therefore any setting of parameters for power saving e.g. eDRX or active mode by the network have to take into account many factors. Usually the setting of these parameters is requested by the UE and accepted or not by the network based on local policy or subscription information.</w:delText>
        </w:r>
        <w:r w:rsidR="00817C8D" w:rsidDel="00E10E1C">
          <w:rPr>
            <w:lang w:eastAsia="ko-KR"/>
          </w:rPr>
          <w:delText xml:space="preserve"> </w:delText>
        </w:r>
      </w:del>
    </w:p>
    <w:p w14:paraId="60E41594" w14:textId="74F4427F" w:rsidR="00C542C9" w:rsidRPr="00F5713D" w:rsidDel="00E10E1C" w:rsidRDefault="00C542C9" w:rsidP="00E10E1C">
      <w:pPr>
        <w:pStyle w:val="Heading1"/>
        <w:rPr>
          <w:del w:id="15" w:author="Qualcomm-HZ-154-rev" w:date="2022-11-17T08:42:00Z"/>
          <w:b/>
          <w:bCs/>
          <w:lang w:eastAsia="ko-KR"/>
        </w:rPr>
      </w:pPr>
      <w:del w:id="16" w:author="Qualcomm-HZ-154-rev" w:date="2022-11-17T08:42:00Z">
        <w:r w:rsidRPr="00F5713D" w:rsidDel="00E10E1C">
          <w:rPr>
            <w:b/>
            <w:bCs/>
            <w:lang w:eastAsia="ko-KR"/>
          </w:rPr>
          <w:delText>Proposal 1: It is proposed to not pursue solution #25 option 1 in normative phase</w:delText>
        </w:r>
      </w:del>
    </w:p>
    <w:p w14:paraId="291CC933" w14:textId="3219E410" w:rsidR="00F5713D" w:rsidDel="00E10E1C" w:rsidRDefault="00C542C9" w:rsidP="00E10E1C">
      <w:pPr>
        <w:pStyle w:val="Heading1"/>
        <w:rPr>
          <w:del w:id="17" w:author="Qualcomm-HZ-154-rev" w:date="2022-11-17T08:42:00Z"/>
          <w:lang w:eastAsia="ko-KR"/>
        </w:rPr>
      </w:pPr>
      <w:del w:id="18" w:author="Qualcomm-HZ-154-rev" w:date="2022-11-17T08:42:00Z">
        <w:r w:rsidDel="00E10E1C">
          <w:rPr>
            <w:lang w:eastAsia="ko-KR"/>
          </w:rPr>
          <w:delText>For unscheduled communication (clause 6.25.3.2)</w:delText>
        </w:r>
        <w:r w:rsidR="00CF65AC" w:rsidDel="00E10E1C">
          <w:rPr>
            <w:lang w:eastAsia="ko-KR"/>
          </w:rPr>
          <w:delText xml:space="preserve">, the UE again can be informed from service announcement when the service is expected to start and perform MBS session join. The AF can also perform the activation request at the time the service is about to start. Paging will be performed based on the eDRX cycle configured for the UE. </w:delText>
        </w:r>
        <w:r w:rsidR="00817C8D" w:rsidDel="00E10E1C">
          <w:rPr>
            <w:lang w:eastAsia="ko-KR"/>
          </w:rPr>
          <w:delText xml:space="preserve">In SA2#153 it was argued that sending new service announcement is inefficient but TS 26.502 already defines the mechanism for delivering the service announcement content using MBS.   </w:delText>
        </w:r>
      </w:del>
    </w:p>
    <w:p w14:paraId="505F7BB9" w14:textId="6F404592" w:rsidR="00F5713D" w:rsidRPr="00F5713D" w:rsidDel="00E10E1C" w:rsidRDefault="00C542C9" w:rsidP="00E10E1C">
      <w:pPr>
        <w:pStyle w:val="Heading1"/>
        <w:rPr>
          <w:del w:id="19" w:author="Qualcomm-HZ-154-rev" w:date="2022-11-17T08:42:00Z"/>
          <w:b/>
          <w:bCs/>
          <w:lang w:eastAsia="ko-KR"/>
        </w:rPr>
      </w:pPr>
      <w:del w:id="20" w:author="Qualcomm-HZ-154-rev" w:date="2022-11-17T08:42:00Z">
        <w:r w:rsidRPr="00F5713D" w:rsidDel="00E10E1C">
          <w:rPr>
            <w:b/>
            <w:bCs/>
            <w:lang w:eastAsia="ko-KR"/>
          </w:rPr>
          <w:delText xml:space="preserve"> </w:delText>
        </w:r>
        <w:r w:rsidR="00F5713D" w:rsidRPr="00F5713D" w:rsidDel="00E10E1C">
          <w:rPr>
            <w:b/>
            <w:bCs/>
            <w:lang w:eastAsia="ko-KR"/>
          </w:rPr>
          <w:delText xml:space="preserve">Proposal </w:delText>
        </w:r>
        <w:r w:rsidR="00E06763" w:rsidDel="00E10E1C">
          <w:rPr>
            <w:b/>
            <w:bCs/>
            <w:lang w:eastAsia="ko-KR"/>
          </w:rPr>
          <w:delText>2</w:delText>
        </w:r>
        <w:r w:rsidR="00F5713D" w:rsidRPr="00F5713D" w:rsidDel="00E10E1C">
          <w:rPr>
            <w:b/>
            <w:bCs/>
            <w:lang w:eastAsia="ko-KR"/>
          </w:rPr>
          <w:delText>: It is proposed to not pursue solution #25 option 2 in normative phase</w:delText>
        </w:r>
      </w:del>
    </w:p>
    <w:p w14:paraId="7A1A4C02" w14:textId="3BEDA6AE" w:rsidR="00C542C9" w:rsidDel="00E10E1C" w:rsidRDefault="00F5713D" w:rsidP="00E10E1C">
      <w:pPr>
        <w:pStyle w:val="Heading1"/>
        <w:rPr>
          <w:del w:id="21" w:author="Qualcomm-HZ-154-rev" w:date="2022-11-17T08:42:00Z"/>
          <w:lang w:eastAsia="ko-KR"/>
        </w:rPr>
      </w:pPr>
      <w:del w:id="22" w:author="Qualcomm-HZ-154-rev" w:date="2022-11-17T08:42:00Z">
        <w:r w:rsidDel="00E10E1C">
          <w:rPr>
            <w:lang w:eastAsia="ko-KR"/>
          </w:rPr>
          <w:delText xml:space="preserve">Another contentious issue in SA2#152 </w:delText>
        </w:r>
        <w:r w:rsidR="00E06763" w:rsidDel="00E10E1C">
          <w:rPr>
            <w:lang w:eastAsia="ko-KR"/>
          </w:rPr>
          <w:delText xml:space="preserve">was </w:delText>
        </w:r>
        <w:r w:rsidDel="00E10E1C">
          <w:rPr>
            <w:lang w:eastAsia="ko-KR"/>
          </w:rPr>
          <w:delText xml:space="preserve">whether KI#5 requires to define some mechanism to support RedCap UEs. A solution was proposed in S2-2205766 but was objected and therefore not documented in TR 23.700-47. Nevertheless for the following reasons authors of this paper believe that any solution for co-existence of MBS with power saving needs to provide some support for RedCap UEs. </w:delText>
        </w:r>
      </w:del>
    </w:p>
    <w:p w14:paraId="5DE2E6D4" w14:textId="0DB6043A" w:rsidR="00F5713D" w:rsidRPr="00F5713D" w:rsidDel="00E10E1C" w:rsidRDefault="00F5713D" w:rsidP="00E10E1C">
      <w:pPr>
        <w:pStyle w:val="Heading1"/>
        <w:rPr>
          <w:del w:id="23" w:author="Qualcomm-HZ-154-rev" w:date="2022-11-17T08:42:00Z"/>
          <w:b/>
          <w:bCs/>
          <w:u w:val="single"/>
          <w:lang w:eastAsia="ko-KR"/>
        </w:rPr>
      </w:pPr>
      <w:del w:id="24" w:author="Qualcomm-HZ-154-rev" w:date="2022-11-17T08:42:00Z">
        <w:r w:rsidRPr="00F5713D" w:rsidDel="00E10E1C">
          <w:rPr>
            <w:b/>
            <w:bCs/>
            <w:u w:val="single"/>
            <w:lang w:eastAsia="ko-KR"/>
          </w:rPr>
          <w:delText>Reason #1: Support for capability-limited devices is in the title of KI#5</w:delText>
        </w:r>
      </w:del>
    </w:p>
    <w:p w14:paraId="64BE47D4" w14:textId="19C15777" w:rsidR="00F5713D" w:rsidDel="00E10E1C" w:rsidRDefault="00F5713D" w:rsidP="00E10E1C">
      <w:pPr>
        <w:pStyle w:val="Heading1"/>
        <w:rPr>
          <w:del w:id="25" w:author="Qualcomm-HZ-154-rev" w:date="2022-11-17T08:42:00Z"/>
          <w:lang w:eastAsia="ko-KR"/>
        </w:rPr>
      </w:pPr>
      <w:del w:id="26" w:author="Qualcomm-HZ-154-rev" w:date="2022-11-17T08:42:00Z">
        <w:r w:rsidDel="00E10E1C">
          <w:rPr>
            <w:lang w:eastAsia="ko-KR"/>
          </w:rPr>
          <w:delText xml:space="preserve">The title of the Key Issue talks about "support for capability-limited devices". Given that the study in RAN only applies to NR (i.e. there is no support of MBS in E-UTRA), the only "capability-limited devices" can be RedCap UEs. </w:delText>
        </w:r>
      </w:del>
    </w:p>
    <w:p w14:paraId="72D670AC" w14:textId="5D43BF3E" w:rsidR="008803B8" w:rsidRPr="008803B8" w:rsidDel="00E10E1C" w:rsidRDefault="008803B8" w:rsidP="00E10E1C">
      <w:pPr>
        <w:pStyle w:val="Heading1"/>
        <w:rPr>
          <w:del w:id="27" w:author="Qualcomm-HZ-154-rev" w:date="2022-11-17T08:42:00Z"/>
          <w:b/>
          <w:bCs/>
          <w:u w:val="single"/>
          <w:lang w:eastAsia="ko-KR"/>
        </w:rPr>
      </w:pPr>
      <w:del w:id="28" w:author="Qualcomm-HZ-154-rev" w:date="2022-11-17T08:42:00Z">
        <w:r w:rsidRPr="008803B8" w:rsidDel="00E10E1C">
          <w:rPr>
            <w:b/>
            <w:bCs/>
            <w:u w:val="single"/>
            <w:lang w:eastAsia="ko-KR"/>
          </w:rPr>
          <w:delText>Reason #2: Support for eDRX in NR was defined for RedCap UEs</w:delText>
        </w:r>
      </w:del>
    </w:p>
    <w:p w14:paraId="27AD5C77" w14:textId="77B0483E" w:rsidR="008803B8" w:rsidDel="00E10E1C" w:rsidRDefault="008803B8" w:rsidP="00E10E1C">
      <w:pPr>
        <w:pStyle w:val="Heading1"/>
        <w:rPr>
          <w:del w:id="29" w:author="Qualcomm-HZ-154-rev" w:date="2022-11-17T08:42:00Z"/>
        </w:rPr>
      </w:pPr>
      <w:del w:id="30" w:author="Qualcomm-HZ-154-rev" w:date="2022-11-17T08:42:00Z">
        <w:r w:rsidDel="00E10E1C">
          <w:rPr>
            <w:lang w:eastAsia="ko-KR"/>
          </w:rPr>
          <w:delText>The description of the key issue defines eDRX as one of the power saving mechanisms that need to be supported. Support for eDRX was added in 5GS for NR in rel.17 w</w:delText>
        </w:r>
        <w:r w:rsidDel="00E10E1C">
          <w:delText xml:space="preserve">ith this WI: </w:delText>
        </w:r>
        <w:r w:rsidR="0022023D" w:rsidDel="00E10E1C">
          <w:fldChar w:fldCharType="begin"/>
        </w:r>
        <w:r w:rsidR="0022023D" w:rsidDel="00E10E1C">
          <w:delInstrText xml:space="preserve"> HYPERLINK "https://www.3gpp.org/ftp/tsg_sa/WG2_Arch/TSGS2_146E_Electronic_2021-08/Docs/S2-2106793.zip" </w:delInstrText>
        </w:r>
        <w:r w:rsidR="0022023D" w:rsidDel="00E10E1C">
          <w:fldChar w:fldCharType="separate"/>
        </w:r>
        <w:r w:rsidDel="00E10E1C">
          <w:rPr>
            <w:rStyle w:val="Hyperlink"/>
          </w:rPr>
          <w:delText>S2-2106793</w:delText>
        </w:r>
        <w:r w:rsidR="0022023D" w:rsidDel="00E10E1C">
          <w:rPr>
            <w:rStyle w:val="Hyperlink"/>
          </w:rPr>
          <w:fldChar w:fldCharType="end"/>
        </w:r>
        <w:r w:rsidDel="00E10E1C">
          <w:delText xml:space="preserve"> in rel.17 and this CR: </w:delText>
        </w:r>
        <w:r w:rsidR="0022023D" w:rsidDel="00E10E1C">
          <w:fldChar w:fldCharType="begin"/>
        </w:r>
        <w:r w:rsidR="0022023D" w:rsidDel="00E10E1C">
          <w:delInstrText xml:space="preserve"> HYPERLINK "https://www.3gpp.org/ftp/tsg_sa/WG2_Arch/TSGS2_146E_Electronic_2021-08/Docs/S2-2106977.zip" </w:delInstrText>
        </w:r>
        <w:r w:rsidR="0022023D" w:rsidDel="00E10E1C">
          <w:fldChar w:fldCharType="separate"/>
        </w:r>
        <w:r w:rsidDel="00E10E1C">
          <w:rPr>
            <w:rStyle w:val="Hyperlink"/>
          </w:rPr>
          <w:delText>S2-2106977</w:delText>
        </w:r>
        <w:r w:rsidR="0022023D" w:rsidDel="00E10E1C">
          <w:rPr>
            <w:rStyle w:val="Hyperlink"/>
          </w:rPr>
          <w:fldChar w:fldCharType="end"/>
        </w:r>
        <w:r w:rsidDel="00E10E1C">
          <w:delText xml:space="preserve"> based on LS from RAN2:  </w:delText>
        </w:r>
        <w:r w:rsidR="0022023D" w:rsidDel="00E10E1C">
          <w:fldChar w:fldCharType="begin"/>
        </w:r>
        <w:r w:rsidR="0022023D" w:rsidDel="00E10E1C">
          <w:delInstrText xml:space="preserve"> HYPERLINK "https://www.3gpp.org/ftp/tsg_sa/WG2_Arch/TSGS2_145E_Electronic_2021-05/Docs/S2-2103769.zip" </w:delInstrText>
        </w:r>
        <w:r w:rsidR="0022023D" w:rsidDel="00E10E1C">
          <w:fldChar w:fldCharType="separate"/>
        </w:r>
        <w:r w:rsidDel="00E10E1C">
          <w:rPr>
            <w:rStyle w:val="Hyperlink"/>
          </w:rPr>
          <w:delText>S2-2103769</w:delText>
        </w:r>
        <w:r w:rsidR="0022023D" w:rsidDel="00E10E1C">
          <w:rPr>
            <w:rStyle w:val="Hyperlink"/>
          </w:rPr>
          <w:fldChar w:fldCharType="end"/>
        </w:r>
        <w:r w:rsidDel="00E10E1C">
          <w:delText xml:space="preserve">. As it can be seen the justification for support of eDRX in NR is to support RedCap UEs. The documentation style in TS 23.501 is generic, it is though strange to define mechanisms for co-existence of MBS and eDRX without having the ability to support RedCap UEs. </w:delText>
        </w:r>
      </w:del>
    </w:p>
    <w:p w14:paraId="40C0FCF3" w14:textId="759A1BFE" w:rsidR="008803B8" w:rsidDel="00E10E1C" w:rsidRDefault="008803B8" w:rsidP="00E10E1C">
      <w:pPr>
        <w:pStyle w:val="Heading1"/>
        <w:rPr>
          <w:del w:id="31" w:author="Qualcomm-HZ-154-rev" w:date="2022-11-17T08:42:00Z"/>
        </w:rPr>
      </w:pPr>
      <w:del w:id="32" w:author="Qualcomm-HZ-154-rev" w:date="2022-11-17T08:42:00Z">
        <w:r w:rsidDel="00E10E1C">
          <w:delText>Overall</w:delText>
        </w:r>
        <w:r w:rsidR="00D062EF" w:rsidDel="00E10E1C">
          <w:delText>,</w:delText>
        </w:r>
        <w:r w:rsidDel="00E10E1C">
          <w:delText xml:space="preserve"> we don’t see the need to standardize anything as part of KI#5 without having support for RedCap UEs since we don’t believe power saving mechanisms will be deployed/used for normal NR UEs.</w:delText>
        </w:r>
        <w:r w:rsidR="002210F4" w:rsidDel="00E10E1C">
          <w:delText xml:space="preserve"> On the other hand</w:delText>
        </w:r>
        <w:r w:rsidR="00D062EF" w:rsidDel="00E10E1C">
          <w:delText>,</w:delText>
        </w:r>
        <w:r w:rsidR="002210F4" w:rsidDel="00E10E1C">
          <w:delText xml:space="preserve"> since RAN WGs did not provide any concrete answers to the questions asked in LS </w:delText>
        </w:r>
        <w:r w:rsidR="002210F4" w:rsidRPr="002210F4" w:rsidDel="00E10E1C">
          <w:delText>S2-2202013</w:delText>
        </w:r>
        <w:r w:rsidR="002210F4" w:rsidDel="00E10E1C">
          <w:delText xml:space="preserve"> we cannot reach conclusions in SA2#153. It is therefore proposed to reply to LS </w:delText>
        </w:r>
        <w:r w:rsidR="002210F4" w:rsidRPr="002210F4" w:rsidDel="00E10E1C">
          <w:delText>RP-221861</w:delText>
        </w:r>
        <w:r w:rsidR="002210F4" w:rsidDel="00E10E1C">
          <w:delText xml:space="preserve"> and ask RAN WGs to provide answers to the previous questions asked by SA2. </w:delText>
        </w:r>
        <w:r w:rsidDel="00E10E1C">
          <w:delText xml:space="preserve">The </w:delText>
        </w:r>
        <w:r w:rsidR="002210F4" w:rsidDel="00E10E1C">
          <w:delText>draft LS is</w:delText>
        </w:r>
        <w:r w:rsidR="00AE2193" w:rsidDel="00E10E1C">
          <w:delText xml:space="preserve"> </w:delText>
        </w:r>
        <w:r w:rsidR="002210F4" w:rsidDel="00E10E1C">
          <w:delText>submitted</w:delText>
        </w:r>
        <w:r w:rsidR="00817C8D" w:rsidDel="00E10E1C">
          <w:delText xml:space="preserve"> again</w:delText>
        </w:r>
        <w:r w:rsidR="002210F4" w:rsidDel="00E10E1C">
          <w:delText xml:space="preserve"> </w:delText>
        </w:r>
        <w:r w:rsidR="00AE2193" w:rsidDel="00E10E1C">
          <w:delText>in S2-22</w:delText>
        </w:r>
        <w:r w:rsidR="00EF4DB2" w:rsidDel="00E10E1C">
          <w:delText>1</w:delText>
        </w:r>
        <w:r w:rsidR="00D225EB" w:rsidDel="00E10E1C">
          <w:delText>0761</w:delText>
        </w:r>
        <w:r w:rsidR="00AE2193" w:rsidDel="00E10E1C">
          <w:delText>.</w:delText>
        </w:r>
      </w:del>
    </w:p>
    <w:p w14:paraId="46B4C733" w14:textId="33A6855B" w:rsidR="002210F4" w:rsidDel="00E10E1C" w:rsidRDefault="002210F4" w:rsidP="00E10E1C">
      <w:pPr>
        <w:pStyle w:val="Heading1"/>
        <w:rPr>
          <w:del w:id="33" w:author="Qualcomm-HZ-154-rev" w:date="2022-11-17T08:42:00Z"/>
          <w:b/>
          <w:bCs/>
        </w:rPr>
      </w:pPr>
      <w:del w:id="34" w:author="Qualcomm-HZ-154-rev" w:date="2022-11-17T08:42:00Z">
        <w:r w:rsidRPr="002210F4" w:rsidDel="00E10E1C">
          <w:rPr>
            <w:b/>
            <w:bCs/>
          </w:rPr>
          <w:delText>Proposal 3: It is proposed that SA2 sends reply LS to RP-221861 to ask RAN WGs to reply to the questions asked by SA2 in S2-2202013. Any related work required by SA2 to support RedCap UEs can be done as part of the normative WI.</w:delText>
        </w:r>
      </w:del>
    </w:p>
    <w:p w14:paraId="204ACFF6" w14:textId="0854D80D" w:rsidR="004F734C" w:rsidDel="00E10E1C" w:rsidRDefault="00817C8D" w:rsidP="00E10E1C">
      <w:pPr>
        <w:pStyle w:val="Heading1"/>
        <w:rPr>
          <w:del w:id="35" w:author="Qualcomm-HZ-154-rev" w:date="2022-11-17T08:42:00Z"/>
          <w:lang w:eastAsia="zh-CN"/>
        </w:rPr>
      </w:pPr>
      <w:del w:id="36" w:author="Qualcomm-HZ-154-rev" w:date="2022-11-17T08:42:00Z">
        <w:r w:rsidDel="00E10E1C">
          <w:delText>In SA2#153 it was argued by objectors</w:delText>
        </w:r>
        <w:r w:rsidR="004F734C" w:rsidDel="00E10E1C">
          <w:delText xml:space="preserve"> that RAN1 already answered the question of SA2 in S2-2205420 that </w:delText>
        </w:r>
        <w:r w:rsidR="004F734C" w:rsidRPr="004F734C" w:rsidDel="00E10E1C">
          <w:delText>s</w:delText>
        </w:r>
        <w:r w:rsidRPr="004F734C" w:rsidDel="00E10E1C">
          <w:rPr>
            <w:lang w:eastAsia="zh-CN"/>
          </w:rPr>
          <w:delText>upport of MBS broadcast services for RedCap UEs is not part of any approved Rel-18 WI with RAN1 objective</w:delText>
        </w:r>
        <w:r w:rsidR="004F734C" w:rsidDel="00E10E1C">
          <w:rPr>
            <w:lang w:eastAsia="zh-CN"/>
          </w:rPr>
          <w:delText xml:space="preserve"> and no new objective was added in the RAN WI of MBS rel.18 since then. </w:delText>
        </w:r>
      </w:del>
    </w:p>
    <w:p w14:paraId="7118E170" w14:textId="36842E82" w:rsidR="00D062EF" w:rsidDel="00E10E1C" w:rsidRDefault="00D062EF" w:rsidP="00E10E1C">
      <w:pPr>
        <w:pStyle w:val="Heading1"/>
        <w:rPr>
          <w:del w:id="37" w:author="Qualcomm-HZ-154-rev" w:date="2022-11-17T08:42:00Z"/>
          <w:lang w:eastAsia="zh-CN"/>
        </w:rPr>
      </w:pPr>
      <w:del w:id="38" w:author="Qualcomm-HZ-154-rev" w:date="2022-11-17T08:42:00Z">
        <w:r w:rsidDel="00E10E1C">
          <w:rPr>
            <w:lang w:eastAsia="zh-CN"/>
          </w:rPr>
          <w:delText>Firstly, w</w:delText>
        </w:r>
        <w:r w:rsidR="004F734C" w:rsidDel="00E10E1C">
          <w:rPr>
            <w:lang w:eastAsia="zh-CN"/>
          </w:rPr>
          <w:delText>e argue that in order for RAN to support RedCap UEs there is no need for RAN1 time</w:delText>
        </w:r>
        <w:r w:rsidR="00C74B5F" w:rsidDel="00E10E1C">
          <w:rPr>
            <w:lang w:eastAsia="zh-CN"/>
          </w:rPr>
          <w:delText xml:space="preserve">. </w:delText>
        </w:r>
        <w:r w:rsidR="00364728" w:rsidDel="00E10E1C">
          <w:rPr>
            <w:lang w:eastAsia="zh-CN"/>
          </w:rPr>
          <w:delText>For example, i</w:delText>
        </w:r>
        <w:r w:rsidR="00C74B5F" w:rsidRPr="00BE4103" w:rsidDel="00E10E1C">
          <w:rPr>
            <w:szCs w:val="22"/>
          </w:rPr>
          <w:delText xml:space="preserve">f the gNB has information for a given MBS broadcast service </w:delText>
        </w:r>
        <w:r w:rsidR="00C74B5F" w:rsidDel="00E10E1C">
          <w:rPr>
            <w:szCs w:val="22"/>
          </w:rPr>
          <w:delText>targeted to</w:delText>
        </w:r>
        <w:r w:rsidR="00C74B5F" w:rsidRPr="00BE4103" w:rsidDel="00E10E1C">
          <w:rPr>
            <w:szCs w:val="22"/>
          </w:rPr>
          <w:delText xml:space="preserve"> RedCap UEs</w:delText>
        </w:r>
        <w:r w:rsidR="00C74B5F" w:rsidDel="00E10E1C">
          <w:rPr>
            <w:szCs w:val="22"/>
          </w:rPr>
          <w:delText>, who has limited</w:delText>
        </w:r>
        <w:r w:rsidR="00C74B5F" w:rsidRPr="00BE4103" w:rsidDel="00E10E1C">
          <w:rPr>
            <w:szCs w:val="22"/>
          </w:rPr>
          <w:delText xml:space="preserve"> maximum TBS/bandwidth</w:delText>
        </w:r>
        <w:r w:rsidR="00C74B5F" w:rsidDel="00E10E1C">
          <w:rPr>
            <w:szCs w:val="22"/>
          </w:rPr>
          <w:delText xml:space="preserve">, </w:delText>
        </w:r>
        <w:r w:rsidR="00364728" w:rsidDel="00E10E1C">
          <w:rPr>
            <w:szCs w:val="22"/>
          </w:rPr>
          <w:delText>the</w:delText>
        </w:r>
        <w:r w:rsidR="00C74B5F" w:rsidDel="00E10E1C">
          <w:rPr>
            <w:szCs w:val="22"/>
          </w:rPr>
          <w:delText xml:space="preserve"> broadcast service should be </w:delText>
        </w:r>
        <w:r w:rsidR="00364728" w:rsidDel="00E10E1C">
          <w:rPr>
            <w:szCs w:val="22"/>
          </w:rPr>
          <w:delText xml:space="preserve">transmitted in a common frequency resource (CFR) with bandwidth </w:delText>
        </w:r>
        <w:r w:rsidR="00C74B5F" w:rsidDel="00E10E1C">
          <w:rPr>
            <w:szCs w:val="22"/>
          </w:rPr>
          <w:delText xml:space="preserve">no larger than the max bandwidth of the RedCap UEs. The other broadcast services, if not targeted to RedCap UEs, can be transmitted in a </w:delText>
        </w:r>
        <w:r w:rsidR="00364728" w:rsidDel="00E10E1C">
          <w:rPr>
            <w:szCs w:val="22"/>
          </w:rPr>
          <w:delText>larger</w:delText>
        </w:r>
        <w:r w:rsidR="00C74B5F" w:rsidDel="00E10E1C">
          <w:rPr>
            <w:szCs w:val="22"/>
          </w:rPr>
          <w:delText xml:space="preserve"> broadcast CFR without</w:delText>
        </w:r>
        <w:r w:rsidR="00364728" w:rsidDel="00E10E1C">
          <w:rPr>
            <w:szCs w:val="22"/>
          </w:rPr>
          <w:delText xml:space="preserve"> the</w:delText>
        </w:r>
        <w:r w:rsidR="00211529" w:rsidDel="00E10E1C">
          <w:rPr>
            <w:szCs w:val="22"/>
          </w:rPr>
          <w:delText xml:space="preserve"> specific</w:delText>
        </w:r>
        <w:r w:rsidR="00C74B5F" w:rsidDel="00E10E1C">
          <w:rPr>
            <w:szCs w:val="22"/>
          </w:rPr>
          <w:delText xml:space="preserve"> </w:delText>
        </w:r>
        <w:r w:rsidR="00364728" w:rsidDel="00E10E1C">
          <w:rPr>
            <w:szCs w:val="22"/>
          </w:rPr>
          <w:delText xml:space="preserve">bandwidth </w:delText>
        </w:r>
        <w:r w:rsidR="00C74B5F" w:rsidDel="00E10E1C">
          <w:rPr>
            <w:szCs w:val="22"/>
          </w:rPr>
          <w:delText>restriction</w:delText>
        </w:r>
        <w:r w:rsidR="00C74B5F" w:rsidDel="00E10E1C">
          <w:rPr>
            <w:lang w:eastAsia="zh-CN"/>
          </w:rPr>
          <w:delText xml:space="preserve">. </w:delText>
        </w:r>
        <w:r w:rsidR="00364728" w:rsidDel="00E10E1C">
          <w:rPr>
            <w:lang w:eastAsia="zh-CN"/>
          </w:rPr>
          <w:delText xml:space="preserve">Since the broadcast CFR </w:delText>
        </w:r>
        <w:r w:rsidR="00C74B5F" w:rsidDel="00E10E1C">
          <w:rPr>
            <w:lang w:eastAsia="zh-CN"/>
          </w:rPr>
          <w:delText>configuration is defined in TS</w:delText>
        </w:r>
        <w:r w:rsidR="0046782C" w:rsidDel="00E10E1C">
          <w:rPr>
            <w:lang w:eastAsia="zh-CN"/>
          </w:rPr>
          <w:delText xml:space="preserve"> </w:delText>
        </w:r>
        <w:r w:rsidR="00C74B5F" w:rsidDel="00E10E1C">
          <w:rPr>
            <w:lang w:eastAsia="zh-CN"/>
          </w:rPr>
          <w:delText>38.331</w:delText>
        </w:r>
        <w:r w:rsidR="00364728" w:rsidDel="00E10E1C">
          <w:rPr>
            <w:lang w:eastAsia="zh-CN"/>
          </w:rPr>
          <w:delText>, whether to support the configuration of two broadcast CFRs for MTCHs can be up to RAN2 discussion/decision.</w:delText>
        </w:r>
        <w:r w:rsidR="00313B37" w:rsidDel="00E10E1C">
          <w:rPr>
            <w:lang w:eastAsia="zh-CN"/>
          </w:rPr>
          <w:delText xml:space="preserve"> W</w:delText>
        </w:r>
        <w:r w:rsidR="00364728" w:rsidDel="00E10E1C">
          <w:rPr>
            <w:lang w:eastAsia="zh-CN"/>
          </w:rPr>
          <w:delText xml:space="preserve">hether/how to monitor the broadcast CFR </w:delText>
        </w:r>
        <w:r w:rsidR="00211529" w:rsidDel="00E10E1C">
          <w:rPr>
            <w:lang w:eastAsia="zh-CN"/>
          </w:rPr>
          <w:delText>is</w:delText>
        </w:r>
        <w:r w:rsidR="00364728" w:rsidDel="00E10E1C">
          <w:rPr>
            <w:lang w:eastAsia="zh-CN"/>
          </w:rPr>
          <w:delText xml:space="preserve"> up to UE implementation and no enhancement is needed</w:delText>
        </w:r>
        <w:r w:rsidR="00313B37" w:rsidRPr="00313B37" w:rsidDel="00E10E1C">
          <w:rPr>
            <w:lang w:eastAsia="zh-CN"/>
          </w:rPr>
          <w:delText xml:space="preserve"> </w:delText>
        </w:r>
        <w:r w:rsidR="00313B37" w:rsidDel="00E10E1C">
          <w:rPr>
            <w:lang w:eastAsia="zh-CN"/>
          </w:rPr>
          <w:delText>from RAN1 perspective</w:delText>
        </w:r>
        <w:r w:rsidR="00364728" w:rsidDel="00E10E1C">
          <w:rPr>
            <w:lang w:eastAsia="zh-CN"/>
          </w:rPr>
          <w:delText xml:space="preserve">. </w:delText>
        </w:r>
      </w:del>
    </w:p>
    <w:p w14:paraId="628D740E" w14:textId="6C899069" w:rsidR="004F734C" w:rsidRDefault="00D062EF" w:rsidP="00E10E1C">
      <w:pPr>
        <w:pStyle w:val="Heading1"/>
        <w:rPr>
          <w:lang w:eastAsia="zh-CN"/>
        </w:rPr>
      </w:pPr>
      <w:del w:id="39" w:author="Qualcomm-HZ-154-rev" w:date="2022-11-17T08:42:00Z">
        <w:r w:rsidDel="00E10E1C">
          <w:rPr>
            <w:lang w:eastAsia="zh-CN"/>
          </w:rPr>
          <w:delText xml:space="preserve">Secondly, we want to clarify that </w:delText>
        </w:r>
        <w:r w:rsidR="007E7A60" w:rsidDel="00E10E1C">
          <w:rPr>
            <w:lang w:eastAsia="zh-CN"/>
          </w:rPr>
          <w:delText>addition of new objectives for all WIs in RAN is postponed until December of 2022, not just for MBS. According to our understanding, t</w:delText>
        </w:r>
        <w:r w:rsidDel="00E10E1C">
          <w:rPr>
            <w:lang w:eastAsia="zh-CN"/>
          </w:rPr>
          <w:delText xml:space="preserve">he September RAN plenary specifically </w:delText>
        </w:r>
        <w:r w:rsidR="007E7A60" w:rsidDel="00E10E1C">
          <w:rPr>
            <w:lang w:eastAsia="zh-CN"/>
          </w:rPr>
          <w:delText>excluded up-scoping/down-scoping discussions for all existing WIs.</w:delText>
        </w:r>
        <w:r w:rsidR="000F52FF" w:rsidDel="00E10E1C">
          <w:rPr>
            <w:lang w:eastAsia="zh-CN"/>
          </w:rPr>
          <w:delText xml:space="preserve"> It is therefore valid to ask again for feedback from RAN WGs.</w:delText>
        </w:r>
      </w:del>
      <w:r>
        <w:rPr>
          <w:lang w:eastAsia="zh-CN"/>
        </w:rPr>
        <w:t xml:space="preserve"> </w:t>
      </w:r>
    </w:p>
    <w:p w14:paraId="67AA2C5A"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6746EC9"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5966F8">
        <w:rPr>
          <w:lang w:eastAsia="ko-KR"/>
        </w:rPr>
        <w:t>700-47</w:t>
      </w:r>
      <w:r w:rsidR="00831985">
        <w:rPr>
          <w:lang w:eastAsia="ko-KR"/>
        </w:rPr>
        <w:t>:</w:t>
      </w:r>
    </w:p>
    <w:p w14:paraId="3BCAD2B0"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bookmarkEnd w:id="40"/>
    <w:p w14:paraId="6F017038" w14:textId="77777777" w:rsidR="00AE2193" w:rsidRPr="007D7053" w:rsidRDefault="00AE2193" w:rsidP="00AE2193">
      <w:pPr>
        <w:pStyle w:val="Heading2"/>
        <w:rPr>
          <w:ins w:id="41" w:author="Qualcomm-rev" w:date="2022-09-26T14:56:00Z"/>
          <w:rFonts w:eastAsia="DengXian"/>
        </w:rPr>
      </w:pPr>
      <w:ins w:id="42" w:author="Qualcomm-rev" w:date="2022-09-26T14:56:00Z">
        <w:r>
          <w:rPr>
            <w:rFonts w:eastAsia="DengXian"/>
            <w:lang w:eastAsia="zh-CN"/>
          </w:rPr>
          <w:t>8</w:t>
        </w:r>
        <w:r w:rsidRPr="007D7053">
          <w:rPr>
            <w:rFonts w:eastAsia="DengXian"/>
            <w:lang w:eastAsia="zh-CN"/>
          </w:rPr>
          <w:t>.</w:t>
        </w:r>
        <w:r>
          <w:rPr>
            <w:rFonts w:eastAsia="DengXian"/>
            <w:lang w:eastAsia="zh-CN"/>
          </w:rPr>
          <w:t>5</w:t>
        </w:r>
        <w:r w:rsidRPr="007D7053">
          <w:rPr>
            <w:rFonts w:eastAsia="DengXian"/>
            <w:lang w:eastAsia="ko-KR"/>
          </w:rPr>
          <w:tab/>
        </w:r>
        <w:r w:rsidRPr="007D7053">
          <w:t>Coexistence with existing power saving mechanisms for capability-limited devices</w:t>
        </w:r>
      </w:ins>
    </w:p>
    <w:p w14:paraId="7E40E8AC" w14:textId="77777777" w:rsidR="00A0470B" w:rsidRDefault="00A0470B" w:rsidP="00A0470B">
      <w:pPr>
        <w:rPr>
          <w:ins w:id="43" w:author="Qualcomm-HZ-154-rev" w:date="2022-11-17T08:43:00Z"/>
          <w:noProof/>
          <w:lang w:eastAsia="ko-KR"/>
        </w:rPr>
      </w:pPr>
      <w:ins w:id="44" w:author="Qualcomm-HZ-154-rev" w:date="2022-11-17T08:43:00Z">
        <w:r w:rsidRPr="00AE2193">
          <w:rPr>
            <w:lang w:eastAsia="zh-CN"/>
          </w:rPr>
          <w:t>The following principles are applied for normative work to allow UEs to receive  multicast/broadcast MBS data when they are using power saving mechanisms (e.g. eDRX, MICO with active time etc)</w:t>
        </w:r>
        <w:r w:rsidRPr="00AE2193">
          <w:rPr>
            <w:noProof/>
            <w:lang w:eastAsia="ko-KR"/>
          </w:rPr>
          <w:t>:</w:t>
        </w:r>
      </w:ins>
    </w:p>
    <w:p w14:paraId="008EF8BE" w14:textId="77777777" w:rsidR="00A0470B" w:rsidRPr="00A0470B" w:rsidRDefault="00A0470B" w:rsidP="00A0470B">
      <w:pPr>
        <w:pStyle w:val="B1"/>
        <w:numPr>
          <w:ilvl w:val="0"/>
          <w:numId w:val="5"/>
        </w:numPr>
        <w:rPr>
          <w:ins w:id="45" w:author="Qualcomm-HZ-154-rev" w:date="2022-11-17T08:44:00Z"/>
          <w:noProof/>
          <w:lang w:eastAsia="ko-KR"/>
        </w:rPr>
      </w:pPr>
      <w:ins w:id="46" w:author="Qualcomm-HZ-154-rev" w:date="2022-11-17T08:43:00Z">
        <w:r w:rsidRPr="00A05181">
          <w:rPr>
            <w:noProof/>
            <w:lang w:eastAsia="ko-KR"/>
          </w:rPr>
          <w:t>Solution #14 is used as the basis for normative work</w:t>
        </w:r>
      </w:ins>
      <w:ins w:id="47" w:author="Qualcomm-HZ-154-rev" w:date="2022-11-17T08:44:00Z">
        <w:r>
          <w:rPr>
            <w:noProof/>
            <w:lang w:val="en-GB" w:eastAsia="ko-KR"/>
          </w:rPr>
          <w:t xml:space="preserve"> with the following further clarifications: </w:t>
        </w:r>
      </w:ins>
    </w:p>
    <w:p w14:paraId="1B2AF810" w14:textId="31DCD79D" w:rsidR="00A0470B" w:rsidRDefault="00A0470B" w:rsidP="00A0470B">
      <w:pPr>
        <w:pStyle w:val="B2"/>
        <w:rPr>
          <w:ins w:id="48" w:author="Qualcomm-HZ-154-rev" w:date="2022-11-17T08:44:00Z"/>
          <w:noProof/>
          <w:lang w:eastAsia="ko-KR"/>
        </w:rPr>
      </w:pPr>
      <w:ins w:id="49" w:author="Qualcomm-HZ-154-rev" w:date="2022-11-17T08:44:00Z">
        <w:r>
          <w:rPr>
            <w:lang w:val="en-GB"/>
          </w:rPr>
          <w:t>-</w:t>
        </w:r>
        <w:r>
          <w:rPr>
            <w:lang w:val="en-GB"/>
          </w:rPr>
          <w:tab/>
        </w:r>
        <w:r w:rsidRPr="00734097">
          <w:t xml:space="preserve">The UE is configured by the AF </w:t>
        </w:r>
        <w:r>
          <w:t>via the service announcement about a session start time and a possible sequence</w:t>
        </w:r>
      </w:ins>
      <w:ins w:id="50" w:author="Qualcomm-HZ-154-rev" w:date="2022-11-17T11:07:00Z">
        <w:r w:rsidR="002E5C87">
          <w:rPr>
            <w:lang w:val="en-GB"/>
          </w:rPr>
          <w:t xml:space="preserve"> </w:t>
        </w:r>
        <w:r w:rsidR="002E5C87" w:rsidRPr="00106CDD">
          <w:rPr>
            <w:highlight w:val="yellow"/>
            <w:lang w:val="en-GB"/>
          </w:rPr>
          <w:t>of</w:t>
        </w:r>
      </w:ins>
      <w:ins w:id="51" w:author="Qualcomm-HZ-154-rev" w:date="2022-11-17T08:44:00Z">
        <w:r>
          <w:t xml:space="preserve"> scheduled activation</w:t>
        </w:r>
        <w:r w:rsidRPr="00734097">
          <w:t xml:space="preserve"> times when </w:t>
        </w:r>
        <w:r>
          <w:t xml:space="preserve">the AF may activate the MBS session and transmit </w:t>
        </w:r>
        <w:r w:rsidRPr="00734097">
          <w:t>MBS data</w:t>
        </w:r>
        <w:r>
          <w:t>.</w:t>
        </w:r>
      </w:ins>
      <w:ins w:id="52" w:author="Qualcomm-HZ-154-rev" w:date="2022-11-17T08:43:00Z">
        <w:r w:rsidRPr="00A05181">
          <w:rPr>
            <w:noProof/>
            <w:lang w:eastAsia="ko-KR"/>
          </w:rPr>
          <w:t xml:space="preserve"> </w:t>
        </w:r>
      </w:ins>
    </w:p>
    <w:p w14:paraId="57C3062F" w14:textId="36856642" w:rsidR="0022023D" w:rsidRDefault="0022023D" w:rsidP="0022023D">
      <w:pPr>
        <w:pStyle w:val="B2"/>
        <w:rPr>
          <w:ins w:id="53" w:author="Qualcomm-HZ-154-rev" w:date="2022-11-17T08:44:00Z"/>
          <w:noProof/>
          <w:lang w:eastAsia="ko-KR"/>
        </w:rPr>
      </w:pPr>
      <w:ins w:id="54" w:author="Qualcomm-HZ-154-rev" w:date="2022-11-17T08:44:00Z">
        <w:r>
          <w:rPr>
            <w:noProof/>
            <w:lang w:eastAsia="ko-KR"/>
          </w:rPr>
          <w:t>-</w:t>
        </w:r>
        <w:r>
          <w:rPr>
            <w:noProof/>
            <w:lang w:eastAsia="ko-KR"/>
          </w:rPr>
          <w:tab/>
          <w:t xml:space="preserve">At the session start time and the possible scheduled activation times, the UEs apply the procedures of Solution #14 to receive MBS data. This means that for an MBS multicast session, if the UE has already joined the MBS session as defined in TS 23.247 clause 7.2.1.3, at the possible scheduled activation times, IDLE UEs </w:t>
        </w:r>
      </w:ins>
      <w:ins w:id="55" w:author="Qualcomm-HZ-154-rev" w:date="2022-11-17T09:40:00Z">
        <w:r w:rsidR="007A2C33">
          <w:rPr>
            <w:noProof/>
            <w:lang w:val="en-GB" w:eastAsia="ko-KR"/>
          </w:rPr>
          <w:t>need to</w:t>
        </w:r>
      </w:ins>
      <w:ins w:id="56" w:author="Qualcomm-HZ-154-rev" w:date="2022-11-17T08:44:00Z">
        <w:r>
          <w:rPr>
            <w:noProof/>
            <w:lang w:eastAsia="ko-KR"/>
          </w:rPr>
          <w:t xml:space="preserve"> listen for paging requests and if paged by the network with group paging follow the existing procedures in TS 23.247 clause 7.2.5.2. In this case, how long the UE </w:t>
        </w:r>
      </w:ins>
      <w:ins w:id="57" w:author="Qualcomm-HZ-154-rev" w:date="2022-11-17T09:39:00Z">
        <w:r w:rsidR="00AD5E17">
          <w:rPr>
            <w:noProof/>
            <w:lang w:val="en-GB" w:eastAsia="ko-KR"/>
          </w:rPr>
          <w:t xml:space="preserve">need to </w:t>
        </w:r>
      </w:ins>
      <w:ins w:id="58" w:author="Qualcomm-HZ-154-rev" w:date="2022-11-17T08:44:00Z">
        <w:r>
          <w:rPr>
            <w:noProof/>
            <w:lang w:eastAsia="ko-KR"/>
          </w:rPr>
          <w:t>listen to paging is left up to UE implementation.</w:t>
        </w:r>
      </w:ins>
    </w:p>
    <w:p w14:paraId="46439DDC" w14:textId="2C67897A" w:rsidR="00A0470B" w:rsidRPr="0022023D" w:rsidRDefault="0022023D" w:rsidP="0022023D">
      <w:pPr>
        <w:pStyle w:val="B2"/>
        <w:rPr>
          <w:ins w:id="59" w:author="Qualcomm-HZ-154-rev" w:date="2022-11-17T08:43:00Z"/>
          <w:noProof/>
          <w:lang w:val="en-GB" w:eastAsia="ko-KR"/>
        </w:rPr>
      </w:pPr>
      <w:ins w:id="60" w:author="Qualcomm-HZ-154-rev" w:date="2022-11-17T08:44:00Z">
        <w:r>
          <w:rPr>
            <w:noProof/>
            <w:lang w:eastAsia="ko-KR"/>
          </w:rPr>
          <w:t>-</w:t>
        </w:r>
        <w:r>
          <w:rPr>
            <w:noProof/>
            <w:lang w:eastAsia="ko-KR"/>
          </w:rPr>
          <w:tab/>
          <w:t xml:space="preserve">If the UE has not previously joined the MBS multicast session, at the </w:t>
        </w:r>
      </w:ins>
      <w:ins w:id="61" w:author="Qualcomm-HZ-154-rev" w:date="2022-11-17T11:10:00Z">
        <w:r w:rsidR="00106CDD" w:rsidRPr="00106CDD">
          <w:rPr>
            <w:noProof/>
            <w:highlight w:val="yellow"/>
            <w:lang w:eastAsia="ko-KR"/>
          </w:rPr>
          <w:t>possible scheduled</w:t>
        </w:r>
        <w:r w:rsidR="00106CDD">
          <w:rPr>
            <w:noProof/>
            <w:lang w:eastAsia="ko-KR"/>
          </w:rPr>
          <w:t xml:space="preserve"> </w:t>
        </w:r>
      </w:ins>
      <w:ins w:id="62" w:author="Qualcomm-HZ-154-rev" w:date="2022-11-17T08:44:00Z">
        <w:r>
          <w:rPr>
            <w:noProof/>
            <w:lang w:eastAsia="ko-KR"/>
          </w:rPr>
          <w:t>activation time it performs MBS join procedure as currently defined in TS 23.247 clause 7.2.1.3. Whether the UE performs MBS join procedure in advance and stays „joined“ or every time at activation time is left up to UE implementation</w:t>
        </w:r>
      </w:ins>
      <w:ins w:id="63" w:author="Qualcomm-HZ-154-rev" w:date="2022-11-17T08:45:00Z">
        <w:r>
          <w:rPr>
            <w:noProof/>
            <w:lang w:val="en-GB" w:eastAsia="ko-KR"/>
          </w:rPr>
          <w:t>.</w:t>
        </w:r>
      </w:ins>
    </w:p>
    <w:p w14:paraId="5A7B2EBD" w14:textId="6E6E5E50" w:rsidR="00A0470B" w:rsidRPr="00A05181" w:rsidRDefault="00A0470B" w:rsidP="00A0470B">
      <w:pPr>
        <w:pStyle w:val="B1"/>
        <w:numPr>
          <w:ilvl w:val="0"/>
          <w:numId w:val="5"/>
        </w:numPr>
        <w:rPr>
          <w:ins w:id="64" w:author="Qualcomm-HZ-154-rev" w:date="2022-11-17T08:43:00Z"/>
          <w:noProof/>
          <w:lang w:eastAsia="ko-KR"/>
        </w:rPr>
      </w:pPr>
      <w:ins w:id="65" w:author="Qualcomm-HZ-154-rev" w:date="2022-11-17T08:43:00Z">
        <w:r>
          <w:rPr>
            <w:noProof/>
            <w:lang w:eastAsia="ko-KR"/>
          </w:rPr>
          <w:t xml:space="preserve">How to support NR capability-limited (RedCap) UEs in MBS </w:t>
        </w:r>
        <w:r>
          <w:rPr>
            <w:noProof/>
            <w:lang w:val="en-GB" w:eastAsia="ko-KR"/>
          </w:rPr>
          <w:t>will be decided</w:t>
        </w:r>
      </w:ins>
      <w:ins w:id="66" w:author="Qualcomm-HZ-154-rev" w:date="2022-11-17T08:45:00Z">
        <w:r w:rsidR="0022023D">
          <w:rPr>
            <w:noProof/>
            <w:lang w:val="en-GB" w:eastAsia="ko-KR"/>
          </w:rPr>
          <w:t xml:space="preserve"> in normative phase</w:t>
        </w:r>
      </w:ins>
      <w:ins w:id="67" w:author="Qualcomm-HZ-154-rev" w:date="2022-11-17T08:43:00Z">
        <w:r>
          <w:rPr>
            <w:noProof/>
            <w:lang w:val="en-GB" w:eastAsia="ko-KR"/>
          </w:rPr>
          <w:t xml:space="preserve"> </w:t>
        </w:r>
      </w:ins>
      <w:ins w:id="68" w:author="Qualcomm-HZ-154-rev" w:date="2022-11-17T08:45:00Z">
        <w:r w:rsidR="0022023D">
          <w:rPr>
            <w:noProof/>
            <w:lang w:val="en-GB" w:eastAsia="ko-KR"/>
          </w:rPr>
          <w:t>considering possible related decisions of RAN WGs</w:t>
        </w:r>
      </w:ins>
    </w:p>
    <w:p w14:paraId="0D40CBC0" w14:textId="50A935CA" w:rsidR="003A46DE" w:rsidDel="0022023D" w:rsidRDefault="003A46DE" w:rsidP="00BB32D4">
      <w:pPr>
        <w:pStyle w:val="B1"/>
        <w:ind w:left="0" w:firstLine="0"/>
        <w:rPr>
          <w:del w:id="69" w:author="Qualcomm-HZ-154-rev" w:date="2022-11-17T08:46:00Z"/>
          <w:lang w:eastAsia="zh-CN"/>
        </w:rPr>
      </w:pPr>
    </w:p>
    <w:p w14:paraId="09D531DC"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52E685BC" w14:textId="77777777" w:rsidR="00540868" w:rsidRPr="00413C45" w:rsidRDefault="00540868" w:rsidP="00413C45">
      <w:pPr>
        <w:rPr>
          <w:lang w:eastAsia="ko-KR"/>
        </w:rPr>
      </w:pPr>
    </w:p>
    <w:p w14:paraId="70A55BB4"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F2035" w14:textId="77777777" w:rsidR="005E5181" w:rsidRDefault="005E5181">
      <w:r>
        <w:separator/>
      </w:r>
    </w:p>
  </w:endnote>
  <w:endnote w:type="continuationSeparator" w:id="0">
    <w:p w14:paraId="28969A65" w14:textId="77777777" w:rsidR="005E5181" w:rsidRDefault="005E5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7E60F"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7BF19F45"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84A72" w14:textId="77777777" w:rsidR="005E5181" w:rsidRDefault="005E5181">
      <w:r>
        <w:separator/>
      </w:r>
    </w:p>
  </w:footnote>
  <w:footnote w:type="continuationSeparator" w:id="0">
    <w:p w14:paraId="6337C9E1" w14:textId="77777777" w:rsidR="005E5181" w:rsidRDefault="005E51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5624885"/>
    <w:multiLevelType w:val="multilevel"/>
    <w:tmpl w:val="9586D4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DF71E81"/>
    <w:multiLevelType w:val="hybridMultilevel"/>
    <w:tmpl w:val="94E827F0"/>
    <w:lvl w:ilvl="0" w:tplc="915628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7820550">
    <w:abstractNumId w:val="2"/>
  </w:num>
  <w:num w:numId="2" w16cid:durableId="504176465">
    <w:abstractNumId w:val="0"/>
  </w:num>
  <w:num w:numId="3" w16cid:durableId="333537726">
    <w:abstractNumId w:val="3"/>
  </w:num>
  <w:num w:numId="4" w16cid:durableId="132531186">
    <w:abstractNumId w:val="5"/>
  </w:num>
  <w:num w:numId="5" w16cid:durableId="1494564160">
    <w:abstractNumId w:val="1"/>
  </w:num>
  <w:num w:numId="6" w16cid:durableId="157099348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Z-154-rev">
    <w15:presenceInfo w15:providerId="None" w15:userId="Qualcomm-HZ-154-rev"/>
  </w15:person>
  <w15:person w15:author="Qualcomm-rev">
    <w15:presenceInfo w15:providerId="None" w15:userId="Qualcomm-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27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270"/>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2"/>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3B9"/>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2FF"/>
    <w:rsid w:val="000F5F87"/>
    <w:rsid w:val="000F76CF"/>
    <w:rsid w:val="000F78CE"/>
    <w:rsid w:val="001015C3"/>
    <w:rsid w:val="00101DB9"/>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CDD"/>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2CA2"/>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E1"/>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33"/>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14E"/>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529"/>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23D"/>
    <w:rsid w:val="00220785"/>
    <w:rsid w:val="00220E61"/>
    <w:rsid w:val="00220EAF"/>
    <w:rsid w:val="002210F4"/>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7F8"/>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C87"/>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3B37"/>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728"/>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DBC"/>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4C97"/>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82C"/>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902"/>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1FEC"/>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34C"/>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2CB5"/>
    <w:rsid w:val="0053383B"/>
    <w:rsid w:val="00533B40"/>
    <w:rsid w:val="005340B9"/>
    <w:rsid w:val="00534C5E"/>
    <w:rsid w:val="00534D17"/>
    <w:rsid w:val="00536657"/>
    <w:rsid w:val="00536F34"/>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992"/>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4BB"/>
    <w:rsid w:val="005957DD"/>
    <w:rsid w:val="00595C17"/>
    <w:rsid w:val="005962B5"/>
    <w:rsid w:val="0059656E"/>
    <w:rsid w:val="005966F8"/>
    <w:rsid w:val="005974A1"/>
    <w:rsid w:val="00597B57"/>
    <w:rsid w:val="005A0100"/>
    <w:rsid w:val="005A065F"/>
    <w:rsid w:val="005A0932"/>
    <w:rsid w:val="005A0C51"/>
    <w:rsid w:val="005A161C"/>
    <w:rsid w:val="005A1DC1"/>
    <w:rsid w:val="005A254A"/>
    <w:rsid w:val="005A25D7"/>
    <w:rsid w:val="005A3087"/>
    <w:rsid w:val="005A30C2"/>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0CD"/>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181"/>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C33"/>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E7A60"/>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C8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B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5F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70B"/>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5E17"/>
    <w:rsid w:val="00AD699C"/>
    <w:rsid w:val="00AD762D"/>
    <w:rsid w:val="00AD7666"/>
    <w:rsid w:val="00AE0512"/>
    <w:rsid w:val="00AE051E"/>
    <w:rsid w:val="00AE0572"/>
    <w:rsid w:val="00AE08C8"/>
    <w:rsid w:val="00AE08D0"/>
    <w:rsid w:val="00AE0B4B"/>
    <w:rsid w:val="00AE2193"/>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594"/>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19D"/>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81C"/>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48DD"/>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36"/>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2C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B5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3F5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A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2EF"/>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5E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00A"/>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DDE"/>
    <w:rsid w:val="00E0113D"/>
    <w:rsid w:val="00E01DF8"/>
    <w:rsid w:val="00E02A57"/>
    <w:rsid w:val="00E0335E"/>
    <w:rsid w:val="00E037B1"/>
    <w:rsid w:val="00E04125"/>
    <w:rsid w:val="00E04210"/>
    <w:rsid w:val="00E06763"/>
    <w:rsid w:val="00E06AA0"/>
    <w:rsid w:val="00E06E69"/>
    <w:rsid w:val="00E0757D"/>
    <w:rsid w:val="00E075BC"/>
    <w:rsid w:val="00E0767F"/>
    <w:rsid w:val="00E0792F"/>
    <w:rsid w:val="00E101BB"/>
    <w:rsid w:val="00E106E8"/>
    <w:rsid w:val="00E1090B"/>
    <w:rsid w:val="00E10E1C"/>
    <w:rsid w:val="00E11D73"/>
    <w:rsid w:val="00E135CF"/>
    <w:rsid w:val="00E15228"/>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BC3"/>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43D5"/>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359"/>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4DB2"/>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0D22"/>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13D"/>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3BED64"/>
  <w15:chartTrackingRefBased/>
  <w15:docId w15:val="{8E091D63-2508-4757-8761-7B0B868B4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3B8"/>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character" w:customStyle="1" w:styleId="EditorsNoteCharChar">
    <w:name w:val="Editor's Note Char Char"/>
    <w:rsid w:val="00AE2193"/>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2054918">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860651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A29E3D6-AFCC-49D1-9DB4-40C6F4FE490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335</Words>
  <Characters>7348</Characters>
  <Application>Microsoft Office Word</Application>
  <DocSecurity>0</DocSecurity>
  <Lines>61</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7668</CharactersWithSpaces>
  <SharedDoc>false</SharedDoc>
  <HLinks>
    <vt:vector size="18" baseType="variant">
      <vt:variant>
        <vt:i4>2228226</vt:i4>
      </vt:variant>
      <vt:variant>
        <vt:i4>6</vt:i4>
      </vt:variant>
      <vt:variant>
        <vt:i4>0</vt:i4>
      </vt:variant>
      <vt:variant>
        <vt:i4>5</vt:i4>
      </vt:variant>
      <vt:variant>
        <vt:lpwstr>https://www.3gpp.org/ftp/tsg_sa/WG2_Arch/TSGS2_145E_Electronic_2021-05/Docs/S2-2103769.zip</vt:lpwstr>
      </vt:variant>
      <vt:variant>
        <vt:lpwstr/>
      </vt:variant>
      <vt:variant>
        <vt:i4>2883590</vt:i4>
      </vt:variant>
      <vt:variant>
        <vt:i4>3</vt:i4>
      </vt:variant>
      <vt:variant>
        <vt:i4>0</vt:i4>
      </vt:variant>
      <vt:variant>
        <vt:i4>5</vt:i4>
      </vt:variant>
      <vt:variant>
        <vt:lpwstr>https://www.3gpp.org/ftp/tsg_sa/WG2_Arch/TSGS2_146E_Electronic_2021-08/Docs/S2-2106977.zip</vt:lpwstr>
      </vt:variant>
      <vt:variant>
        <vt:lpwstr/>
      </vt:variant>
      <vt:variant>
        <vt:i4>2490376</vt:i4>
      </vt:variant>
      <vt:variant>
        <vt:i4>0</vt:i4>
      </vt:variant>
      <vt:variant>
        <vt:i4>0</vt:i4>
      </vt:variant>
      <vt:variant>
        <vt:i4>5</vt:i4>
      </vt:variant>
      <vt:variant>
        <vt:lpwstr>https://www.3gpp.org/ftp/tsg_sa/WG2_Arch/TSGS2_146E_Electronic_2021-08/Docs/S2-2106793.zip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Qualcomm-HZ-154-rev</cp:lastModifiedBy>
  <cp:revision>4</cp:revision>
  <cp:lastPrinted>2017-11-09T01:38:00Z</cp:lastPrinted>
  <dcterms:created xsi:type="dcterms:W3CDTF">2022-11-17T11:11:00Z</dcterms:created>
  <dcterms:modified xsi:type="dcterms:W3CDTF">2022-11-17T11:12:00Z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